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RAN1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104-e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R1-2</w:t>
      </w:r>
      <w:r>
        <w:rPr>
          <w:rFonts w:hint="eastAsia" w:eastAsia="宋体"/>
          <w:b/>
          <w:iCs/>
          <w:sz w:val="28"/>
          <w:lang w:val="en-US" w:eastAsia="zh-CN"/>
        </w:rPr>
        <w:t>100280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e-Meeting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January 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-February 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,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38.214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32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16.</w:t>
            </w: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Draft CR on UL full power transmission Mode 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</w:t>
            </w:r>
            <w:r>
              <w:rPr>
                <w:rFonts w:hint="eastAsia" w:eastAsia="宋体"/>
                <w:lang w:val="en-US" w:eastAsia="zh-CN"/>
              </w:rPr>
              <w:t>eMIMO</w:t>
            </w:r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2021-1-</w:t>
            </w:r>
            <w:r>
              <w:rPr>
                <w:rFonts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 xml:space="preserve">codebook based PUSCH transmission with full power </w:t>
            </w:r>
            <w:r>
              <w:rPr>
                <w:rFonts w:eastAsia="宋体"/>
                <w:lang w:val="en-US" w:eastAsia="zh-CN"/>
              </w:rPr>
              <w:t>Mode 1</w:t>
            </w:r>
            <w:r>
              <w:rPr>
                <w:rFonts w:hint="eastAsia" w:eastAsia="宋体"/>
                <w:lang w:val="en-US" w:eastAsia="zh-CN"/>
              </w:rPr>
              <w:t>, it is a</w:t>
            </w:r>
            <w:r>
              <w:rPr>
                <w:rFonts w:eastAsia="宋体"/>
                <w:lang w:val="en-US" w:eastAsia="zh-CN"/>
              </w:rPr>
              <w:t xml:space="preserve">mbiguous </w:t>
            </w:r>
            <w:r>
              <w:rPr>
                <w:rFonts w:hint="eastAsia" w:eastAsia="宋体"/>
                <w:lang w:val="en-US" w:eastAsia="zh-CN"/>
              </w:rPr>
              <w:t xml:space="preserve">whether </w:t>
            </w:r>
            <w:r>
              <w:rPr>
                <w:rFonts w:eastAsia="宋体"/>
                <w:lang w:val="en-US" w:eastAsia="zh-CN"/>
              </w:rPr>
              <w:t>the current specification allow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the implementation of having random phase among non-coherent T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 xml:space="preserve"> ports for non-coherent and partial-coherent UEs. </w:t>
            </w:r>
            <w:r>
              <w:rPr>
                <w:rFonts w:hint="eastAsia" w:eastAsia="宋体"/>
                <w:lang w:val="en-US" w:eastAsia="zh-CN"/>
              </w:rPr>
              <w:t>Correspondingly, in practice, t</w:t>
            </w:r>
            <w:r>
              <w:rPr>
                <w:rFonts w:eastAsia="宋体"/>
                <w:lang w:val="en-US" w:eastAsia="zh-CN"/>
              </w:rPr>
              <w:t>he non-coherent and partial-coherent UE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cannot ensure the relative phase indicated by </w:t>
            </w:r>
            <w:r>
              <w:rPr>
                <w:rFonts w:hint="eastAsia" w:eastAsia="宋体"/>
                <w:lang w:val="en-US" w:eastAsia="zh-CN"/>
              </w:rPr>
              <w:t xml:space="preserve">additional </w:t>
            </w:r>
            <w:r>
              <w:rPr>
                <w:rFonts w:eastAsia="宋体"/>
                <w:lang w:val="en-US" w:eastAsia="zh-CN"/>
              </w:rPr>
              <w:t>allowed TPMIs for full power</w:t>
            </w:r>
            <w:r>
              <w:rPr>
                <w:rFonts w:hint="eastAsia" w:eastAsia="宋体"/>
                <w:lang w:val="en-US" w:eastAsia="zh-CN"/>
              </w:rPr>
              <w:t xml:space="preserve"> transmission Mode 1. Thus</w:t>
            </w:r>
            <w:r>
              <w:rPr>
                <w:rFonts w:eastAsia="宋体"/>
                <w:lang w:val="en-US" w:eastAsia="zh-CN"/>
              </w:rPr>
              <w:t xml:space="preserve">, </w:t>
            </w:r>
            <w:bookmarkStart w:id="1" w:name="OLE_LINK1"/>
            <w:r>
              <w:rPr>
                <w:rFonts w:eastAsia="宋体"/>
                <w:lang w:val="en-US" w:eastAsia="zh-CN"/>
              </w:rPr>
              <w:t xml:space="preserve">it is necessary to specify the random/uncontrolled </w:t>
            </w:r>
            <w:r>
              <w:t>relative</w:t>
            </w:r>
            <w:r>
              <w:rPr>
                <w:rFonts w:eastAsia="宋体"/>
                <w:lang w:val="en-US" w:eastAsia="zh-CN"/>
              </w:rPr>
              <w:t xml:space="preserve"> phase(s) among T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rFonts w:eastAsia="宋体"/>
                <w:lang w:val="en-US" w:eastAsia="zh-CN"/>
              </w:rPr>
              <w:t xml:space="preserve"> ports for non-coherent and partial-coherent UE</w:t>
            </w:r>
            <w:r>
              <w:rPr>
                <w:rFonts w:hint="eastAsia" w:eastAsia="宋体"/>
                <w:lang w:val="en-US" w:eastAsia="zh-CN"/>
              </w:rPr>
              <w:t>s</w:t>
            </w:r>
            <w:bookmarkEnd w:id="1"/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7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Clarify</w:t>
            </w:r>
            <w:r>
              <w:t xml:space="preserve"> </w:t>
            </w:r>
            <w:r>
              <w:rPr>
                <w:rFonts w:hint="eastAsia"/>
              </w:rPr>
              <w:t>the random/uncontrolled relative phase(s) between T</w:t>
            </w:r>
            <w:r>
              <w:rPr>
                <w:rFonts w:hint="eastAsia" w:eastAsia="宋体"/>
                <w:lang w:val="en-US" w:eastAsia="zh-CN"/>
              </w:rPr>
              <w:t>x</w:t>
            </w:r>
            <w:r>
              <w:rPr>
                <w:rFonts w:hint="eastAsia"/>
              </w:rPr>
              <w:t xml:space="preserve"> ports</w:t>
            </w:r>
            <w:r>
              <w:t xml:space="preserve"> can be allowed</w:t>
            </w:r>
            <w:r>
              <w:rPr>
                <w:rFonts w:hint="eastAsia"/>
              </w:rPr>
              <w:t xml:space="preserve"> for non-coherent and partial-coherent UE</w:t>
            </w:r>
            <w:r>
              <w:rPr>
                <w:rFonts w:hint="eastAsia" w:eastAsia="宋体"/>
                <w:lang w:val="en-US" w:eastAsia="zh-CN"/>
              </w:rPr>
              <w:t xml:space="preserve">s when the UE implements codebook based PUSCH transmission with full power </w:t>
            </w:r>
            <w:r>
              <w:rPr>
                <w:rFonts w:hint="eastAsia"/>
              </w:rPr>
              <w:t>Mode 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Non-coherent and partial-coherent UEs cannot implement UL full power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rPr>
                <w:rFonts w:eastAsia="宋体"/>
                <w:lang w:val="en-US" w:eastAsia="zh-CN"/>
              </w:rPr>
              <w:t>ode 1 to achieve full power UL transmission.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color w:val="000000"/>
              </w:rPr>
              <w:t>6.1.1.1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Codebook based UL transmission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Isolated impact analysis:</w:t>
            </w:r>
          </w:p>
          <w:p>
            <w:pPr>
              <w:pStyle w:val="82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t>Th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t xml:space="preserve"> CR </w:t>
            </w:r>
            <w:r>
              <w:rPr>
                <w:rFonts w:eastAsia="宋体"/>
                <w:lang w:val="en-US" w:eastAsia="zh-CN"/>
              </w:rPr>
              <w:t>is</w:t>
            </w:r>
            <w:r>
              <w:rPr>
                <w:rFonts w:hint="eastAsia" w:eastAsia="宋体"/>
                <w:lang w:val="en-US" w:eastAsia="zh-CN"/>
              </w:rPr>
              <w:t xml:space="preserve"> aiming to clarify the UE behaviour that the </w:t>
            </w:r>
            <w:r>
              <w:rPr>
                <w:rFonts w:hint="eastAsia"/>
              </w:rPr>
              <w:t xml:space="preserve">random/uncontrolled </w:t>
            </w:r>
            <w:r>
              <w:rPr>
                <w:rFonts w:hint="eastAsia" w:eastAsia="宋体"/>
                <w:lang w:val="en-US" w:eastAsia="zh-CN"/>
              </w:rPr>
              <w:t xml:space="preserve">relative phase(s) between any pair of the non-coherent antenna ports should be allowed. </w:t>
            </w:r>
            <w:r>
              <w:rPr>
                <w:rFonts w:hint="eastAsia"/>
              </w:rPr>
              <w:t xml:space="preserve">It is expected UEs and networks are implemented </w:t>
            </w:r>
            <w:r>
              <w:rPr>
                <w:rFonts w:hint="eastAsia" w:eastAsia="宋体"/>
                <w:lang w:val="en-US" w:eastAsia="zh-CN"/>
              </w:rPr>
              <w:t>with the same understanding</w:t>
            </w:r>
            <w:r>
              <w:rPr>
                <w:rFonts w:hint="eastAsia"/>
              </w:rPr>
              <w:t xml:space="preserve"> and therefore </w:t>
            </w:r>
            <w:r>
              <w:t xml:space="preserve">no </w:t>
            </w:r>
            <w:r>
              <w:rPr>
                <w:rFonts w:hint="eastAsia"/>
              </w:rPr>
              <w:t xml:space="preserve">change is required on </w:t>
            </w:r>
            <w:r>
              <w:t xml:space="preserve">the current </w:t>
            </w:r>
            <w:r>
              <w:rPr>
                <w:rFonts w:hint="eastAsia"/>
              </w:rPr>
              <w:t>UE and network implementation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This is the first version for this CR.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5"/>
        <w:rPr>
          <w:color w:val="000000"/>
        </w:rPr>
      </w:pPr>
      <w:bookmarkStart w:id="2" w:name="_Toc29674335"/>
      <w:bookmarkStart w:id="3" w:name="_Toc11352140"/>
      <w:bookmarkStart w:id="4" w:name="_Toc45810610"/>
      <w:bookmarkStart w:id="5" w:name="_Toc29673342"/>
      <w:bookmarkStart w:id="6" w:name="_Toc36645565"/>
      <w:bookmarkStart w:id="7" w:name="_Toc29673201"/>
      <w:bookmarkStart w:id="8" w:name="_Toc52457820"/>
      <w:bookmarkStart w:id="9" w:name="_Toc20318030"/>
      <w:bookmarkStart w:id="10" w:name="_Toc27299928"/>
      <w:r>
        <w:rPr>
          <w:color w:val="000000"/>
        </w:rPr>
        <w:t>6.1.1.1</w:t>
      </w:r>
      <w:r>
        <w:rPr>
          <w:color w:val="000000"/>
        </w:rPr>
        <w:tab/>
      </w:r>
      <w:r>
        <w:rPr>
          <w:color w:val="000000"/>
        </w:rPr>
        <w:t>Codebook based UL transmission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spacing w:before="120" w:beforeLines="50" w:after="120" w:afterLines="50"/>
        <w:jc w:val="center"/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p>
      <w:pPr>
        <w:rPr>
          <w:color w:val="000000"/>
        </w:rPr>
      </w:pPr>
      <w:r>
        <w:rPr>
          <w:color w:val="000000"/>
        </w:rPr>
        <w:t xml:space="preserve">For codebook based transmission, the UE determines its codebook subsets based on TPMI and upon the reception of higher layer parameter </w:t>
      </w:r>
      <w:r>
        <w:rPr>
          <w:i/>
        </w:rPr>
        <w:t xml:space="preserve">codebookSubset </w:t>
      </w:r>
      <w:r>
        <w:t xml:space="preserve">in </w:t>
      </w:r>
      <w:r>
        <w:rPr>
          <w:i/>
        </w:rPr>
        <w:t>pusch-Config</w:t>
      </w:r>
      <w:r>
        <w:rPr>
          <w:i/>
          <w:color w:val="000000"/>
        </w:rPr>
        <w:t xml:space="preserve"> </w:t>
      </w:r>
      <w:r>
        <w:rPr>
          <w:color w:val="000000"/>
        </w:rPr>
        <w:t xml:space="preserve">for PUSCH associated with DCI format 0_1 and </w:t>
      </w:r>
      <w:r>
        <w:rPr>
          <w:i/>
          <w:color w:val="000000"/>
          <w:kern w:val="2"/>
        </w:rPr>
        <w:t>codebookSubsetDCI-0-2</w:t>
      </w:r>
      <w:r>
        <w:rPr>
          <w:i/>
        </w:rPr>
        <w:t xml:space="preserve"> </w:t>
      </w:r>
      <w:r>
        <w:t xml:space="preserve">in </w:t>
      </w:r>
      <w:r>
        <w:rPr>
          <w:i/>
        </w:rPr>
        <w:t>pusch-Config</w:t>
      </w:r>
      <w:r>
        <w:rPr>
          <w:color w:val="000000"/>
        </w:rPr>
        <w:t xml:space="preserve"> for PUSCH associated with DCI format 0_2 which may be configured with </w:t>
      </w:r>
      <w:r>
        <w:rPr>
          <w:rFonts w:eastAsia="Malgun Gothic"/>
          <w:i/>
          <w:lang w:eastAsia="zh-CN"/>
        </w:rPr>
        <w:t>'</w:t>
      </w:r>
      <w:r>
        <w:rPr>
          <w:rFonts w:eastAsia="Malgun Gothic"/>
          <w:lang w:eastAsia="zh-CN"/>
        </w:rPr>
        <w:t>fullyAndPartialAndNonCoherent</w:t>
      </w:r>
      <w:r>
        <w:rPr>
          <w:rFonts w:eastAsia="Malgun Gothic"/>
          <w:i/>
          <w:lang w:eastAsia="zh-CN"/>
        </w:rPr>
        <w:t>'</w:t>
      </w:r>
      <w:r>
        <w:rPr>
          <w:color w:val="000000"/>
        </w:rPr>
        <w:t xml:space="preserve">, or </w:t>
      </w:r>
      <w:r>
        <w:rPr>
          <w:rFonts w:eastAsia="Malgun Gothic"/>
          <w:i/>
          <w:lang w:eastAsia="zh-CN"/>
        </w:rPr>
        <w:t>'</w:t>
      </w:r>
      <w:r>
        <w:rPr>
          <w:lang w:eastAsia="zh-CN"/>
        </w:rPr>
        <w:t>partialAndNonCoherent</w:t>
      </w:r>
      <w:r>
        <w:rPr>
          <w:i/>
          <w:lang w:eastAsia="zh-CN"/>
        </w:rPr>
        <w:t>'</w:t>
      </w:r>
      <w:r>
        <w:rPr>
          <w:color w:val="000000"/>
        </w:rPr>
        <w:t xml:space="preserve">, or 'nonCoherent' depending on the UE capability.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When higher layer parameter</w:t>
      </w:r>
      <w:r>
        <w:rPr>
          <w:rStyle w:val="45"/>
          <w:color w:val="000000" w:themeColor="text1"/>
          <w14:textFill>
            <w14:solidFill>
              <w14:schemeClr w14:val="tx1"/>
            </w14:solidFill>
          </w14:textFill>
        </w:rPr>
        <w:t xml:space="preserve"> ul-FullPowerTransmission</w:t>
      </w:r>
      <w:r>
        <w:rPr>
          <w:rStyle w:val="84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is set to '</w:t>
      </w:r>
      <w:r>
        <w:rPr>
          <w:rStyle w:val="45"/>
          <w:color w:val="000000" w:themeColor="text1"/>
          <w14:textFill>
            <w14:solidFill>
              <w14:schemeClr w14:val="tx1"/>
            </w14:solidFill>
          </w14:textFill>
        </w:rPr>
        <w:t>fullpowerMode2'</w:t>
      </w:r>
      <w:r>
        <w:rPr>
          <w:rStyle w:val="84"/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and the higher layer parameter</w:t>
      </w:r>
      <w:r>
        <w:rPr>
          <w:rStyle w:val="84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5"/>
          <w:color w:val="000000" w:themeColor="text1"/>
          <w14:textFill>
            <w14:solidFill>
              <w14:schemeClr w14:val="tx1"/>
            </w14:solidFill>
          </w14:textFill>
        </w:rPr>
        <w:t>codebookSubset</w:t>
      </w:r>
      <w:r>
        <w:rPr>
          <w:rStyle w:val="84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or the higher layer parameter</w:t>
      </w:r>
      <w:r>
        <w:rPr>
          <w:rStyle w:val="84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5"/>
          <w:color w:val="000000" w:themeColor="text1"/>
          <w14:textFill>
            <w14:solidFill>
              <w14:schemeClr w14:val="tx1"/>
            </w14:solidFill>
          </w14:textFill>
        </w:rPr>
        <w:t>codebookSubsetForDCI-Format0-2</w:t>
      </w:r>
      <w:r>
        <w:rPr>
          <w:rStyle w:val="84"/>
          <w:color w:val="000000" w:themeColor="text1"/>
          <w14:textFill>
            <w14:solidFill>
              <w14:schemeClr w14:val="tx1"/>
            </w14:solidFill>
          </w14:textFill>
        </w:rPr>
        <w:t xml:space="preserve"> is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set to</w:t>
      </w:r>
      <w:r>
        <w:rPr>
          <w:rStyle w:val="84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45"/>
          <w:color w:val="000000" w:themeColor="text1"/>
          <w14:textFill>
            <w14:solidFill>
              <w14:schemeClr w14:val="tx1"/>
            </w14:solidFill>
          </w14:textFill>
        </w:rPr>
        <w:t>'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partialAndNonCoherent', and when the </w:t>
      </w:r>
      <w:bookmarkStart w:id="11" w:name="_GoBack"/>
      <w:r>
        <w:rPr>
          <w:color w:val="000000" w:themeColor="text1"/>
          <w14:textFill>
            <w14:solidFill>
              <w14:schemeClr w14:val="tx1"/>
            </w14:solidFill>
          </w14:textFill>
        </w:rPr>
        <w:t>SRS-resourceSet</w:t>
      </w:r>
      <w:bookmarkEnd w:id="11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with usage set to "codebook" includes at least one SRS resource with 4 ports and one SRS resource with 2 ports, the codebookSubset associated with the 2-port SRS resource is 'nonCoherent'. </w:t>
      </w:r>
      <w:r>
        <w:rPr>
          <w:color w:val="000000"/>
        </w:rPr>
        <w:t xml:space="preserve">The maximum transmission rank may be configured by the higher layer parameter </w:t>
      </w:r>
      <w:r>
        <w:rPr>
          <w:i/>
        </w:rPr>
        <w:t>maxRank</w:t>
      </w:r>
      <w:r>
        <w:t xml:space="preserve"> in </w:t>
      </w:r>
      <w:r>
        <w:rPr>
          <w:i/>
        </w:rPr>
        <w:t xml:space="preserve">pusch-Config </w:t>
      </w:r>
      <w:r>
        <w:t xml:space="preserve">for PUSCH scheduled with DCI format 0_1 and </w:t>
      </w:r>
      <w:r>
        <w:rPr>
          <w:i/>
        </w:rPr>
        <w:t>maxRank</w:t>
      </w:r>
      <w:r>
        <w:rPr>
          <w:i/>
          <w:color w:val="000000"/>
          <w:kern w:val="2"/>
        </w:rPr>
        <w:t>-ForDCIFormat0_2</w:t>
      </w:r>
      <w:r>
        <w:rPr>
          <w:color w:val="000000"/>
          <w:kern w:val="2"/>
        </w:rPr>
        <w:t xml:space="preserve"> </w:t>
      </w:r>
      <w:r>
        <w:t>for PUSCH scheduled with DCI format 0_2</w:t>
      </w:r>
      <w:r>
        <w:rPr>
          <w:i/>
          <w:color w:val="000000"/>
        </w:rPr>
        <w:t>.</w:t>
      </w:r>
    </w:p>
    <w:p>
      <w:pPr>
        <w:rPr>
          <w:ins w:id="0" w:author="ZTE" w:date="2021-01-14T16:05:57Z"/>
          <w:color w:val="FF0000"/>
        </w:rPr>
      </w:pPr>
      <w:ins w:id="1" w:author="ZTE" w:date="2021-01-14T16:05:57Z">
        <w:r>
          <w:rPr>
            <w:color w:val="FF0000"/>
          </w:rPr>
          <w:t>When higher layer parameter</w:t>
        </w:r>
      </w:ins>
      <w:ins w:id="2" w:author="ZTE" w:date="2021-01-14T16:05:57Z">
        <w:r>
          <w:rPr>
            <w:rStyle w:val="45"/>
            <w:color w:val="FF0000"/>
          </w:rPr>
          <w:t xml:space="preserve"> ul-FullPowerTransmission</w:t>
        </w:r>
      </w:ins>
      <w:ins w:id="3" w:author="ZTE" w:date="2021-01-14T16:05:57Z">
        <w:r>
          <w:rPr>
            <w:rStyle w:val="84"/>
            <w:color w:val="FF0000"/>
          </w:rPr>
          <w:t xml:space="preserve"> </w:t>
        </w:r>
      </w:ins>
      <w:ins w:id="4" w:author="ZTE" w:date="2021-01-14T16:05:57Z">
        <w:r>
          <w:rPr>
            <w:color w:val="FF0000"/>
          </w:rPr>
          <w:t>is set to '</w:t>
        </w:r>
      </w:ins>
      <w:ins w:id="5" w:author="ZTE" w:date="2021-01-14T16:05:57Z">
        <w:r>
          <w:rPr>
            <w:rStyle w:val="45"/>
            <w:color w:val="FF0000"/>
          </w:rPr>
          <w:t>fullpowerMode</w:t>
        </w:r>
      </w:ins>
      <w:ins w:id="6" w:author="ZTE" w:date="2021-01-14T16:05:57Z">
        <w:r>
          <w:rPr>
            <w:rStyle w:val="45"/>
            <w:rFonts w:hint="eastAsia" w:eastAsia="宋体"/>
            <w:color w:val="FF0000"/>
            <w:lang w:val="en-US" w:eastAsia="zh-CN"/>
          </w:rPr>
          <w:t>1</w:t>
        </w:r>
      </w:ins>
      <w:ins w:id="7" w:author="ZTE" w:date="2021-01-14T16:05:57Z">
        <w:r>
          <w:rPr>
            <w:rStyle w:val="45"/>
            <w:color w:val="FF0000"/>
          </w:rPr>
          <w:t>'</w:t>
        </w:r>
      </w:ins>
      <w:ins w:id="8" w:author="ZTE" w:date="2021-01-14T16:05:57Z">
        <w:r>
          <w:rPr>
            <w:rStyle w:val="84"/>
            <w:i/>
            <w:iCs/>
            <w:color w:val="FF0000"/>
          </w:rPr>
          <w:t xml:space="preserve"> </w:t>
        </w:r>
      </w:ins>
      <w:ins w:id="9" w:author="ZTE" w:date="2021-01-14T16:05:57Z">
        <w:r>
          <w:rPr>
            <w:color w:val="FF0000"/>
          </w:rPr>
          <w:t>and the higher layer parameter</w:t>
        </w:r>
      </w:ins>
      <w:ins w:id="10" w:author="ZTE" w:date="2021-01-14T16:05:57Z">
        <w:r>
          <w:rPr>
            <w:rStyle w:val="84"/>
            <w:color w:val="FF0000"/>
          </w:rPr>
          <w:t xml:space="preserve"> </w:t>
        </w:r>
      </w:ins>
      <w:ins w:id="11" w:author="ZTE" w:date="2021-01-14T16:05:57Z">
        <w:r>
          <w:rPr>
            <w:rStyle w:val="45"/>
            <w:color w:val="FF0000"/>
          </w:rPr>
          <w:t>codebookSubset</w:t>
        </w:r>
      </w:ins>
      <w:ins w:id="12" w:author="ZTE" w:date="2021-01-14T16:05:57Z">
        <w:r>
          <w:rPr>
            <w:rStyle w:val="84"/>
            <w:color w:val="FF0000"/>
          </w:rPr>
          <w:t xml:space="preserve"> </w:t>
        </w:r>
      </w:ins>
      <w:ins w:id="13" w:author="ZTE" w:date="2021-01-14T16:05:57Z">
        <w:r>
          <w:rPr>
            <w:color w:val="FF0000"/>
          </w:rPr>
          <w:t>or the higher layer parameter</w:t>
        </w:r>
      </w:ins>
      <w:ins w:id="14" w:author="ZTE" w:date="2021-01-14T16:05:57Z">
        <w:r>
          <w:rPr>
            <w:rStyle w:val="84"/>
            <w:color w:val="FF0000"/>
          </w:rPr>
          <w:t xml:space="preserve"> </w:t>
        </w:r>
      </w:ins>
      <w:ins w:id="15" w:author="ZTE" w:date="2021-01-14T16:05:57Z">
        <w:r>
          <w:rPr>
            <w:rStyle w:val="45"/>
            <w:color w:val="FF0000"/>
          </w:rPr>
          <w:t>codebookSubsetForDCI-Format0-2</w:t>
        </w:r>
      </w:ins>
      <w:ins w:id="16" w:author="ZTE" w:date="2021-01-14T16:05:57Z">
        <w:r>
          <w:rPr>
            <w:rStyle w:val="84"/>
            <w:color w:val="FF0000"/>
          </w:rPr>
          <w:t xml:space="preserve"> is </w:t>
        </w:r>
      </w:ins>
      <w:ins w:id="17" w:author="ZTE" w:date="2021-01-14T16:05:57Z">
        <w:r>
          <w:rPr>
            <w:color w:val="FF0000"/>
          </w:rPr>
          <w:t>set to</w:t>
        </w:r>
      </w:ins>
      <w:ins w:id="18" w:author="ZTE" w:date="2021-01-14T16:05:57Z">
        <w:r>
          <w:rPr>
            <w:rStyle w:val="84"/>
            <w:color w:val="FF0000"/>
          </w:rPr>
          <w:t xml:space="preserve"> </w:t>
        </w:r>
      </w:ins>
      <w:ins w:id="19" w:author="ZTE" w:date="2021-01-14T16:05:57Z">
        <w:r>
          <w:rPr>
            <w:rStyle w:val="45"/>
            <w:color w:val="FF0000"/>
          </w:rPr>
          <w:t>'</w:t>
        </w:r>
      </w:ins>
      <w:ins w:id="20" w:author="ZTE" w:date="2021-01-14T16:05:57Z">
        <w:r>
          <w:rPr>
            <w:color w:val="FF0000"/>
          </w:rPr>
          <w:t>partialAndNonCoherent', and when the SRS-resourceSet with usage set to "codebook" includes at least one SRS resource with 4 ports, the UE is not expected to maintain relative phase between any one out of PUSCH antenna ports{1000, 1002} and any one out of PUSCH antenna port {1001, 1003}.</w:t>
        </w:r>
      </w:ins>
    </w:p>
    <w:p>
      <w:pPr>
        <w:rPr>
          <w:ins w:id="21" w:author="ZTE" w:date="2021-01-14T16:05:57Z"/>
          <w:color w:val="FF0000"/>
        </w:rPr>
      </w:pPr>
      <w:ins w:id="22" w:author="ZTE" w:date="2021-01-14T16:05:57Z">
        <w:r>
          <w:rPr>
            <w:color w:val="FF0000"/>
          </w:rPr>
          <w:t>When higher layer parameter</w:t>
        </w:r>
      </w:ins>
      <w:ins w:id="23" w:author="ZTE" w:date="2021-01-14T16:05:57Z">
        <w:r>
          <w:rPr>
            <w:rStyle w:val="45"/>
            <w:color w:val="FF0000"/>
          </w:rPr>
          <w:t xml:space="preserve"> ul-FullPowerTransmission</w:t>
        </w:r>
      </w:ins>
      <w:ins w:id="24" w:author="ZTE" w:date="2021-01-14T16:05:57Z">
        <w:r>
          <w:rPr>
            <w:rStyle w:val="84"/>
            <w:color w:val="FF0000"/>
          </w:rPr>
          <w:t xml:space="preserve"> </w:t>
        </w:r>
      </w:ins>
      <w:ins w:id="25" w:author="ZTE" w:date="2021-01-14T16:05:57Z">
        <w:r>
          <w:rPr>
            <w:color w:val="FF0000"/>
          </w:rPr>
          <w:t>is set to '</w:t>
        </w:r>
      </w:ins>
      <w:ins w:id="26" w:author="ZTE" w:date="2021-01-14T16:05:57Z">
        <w:r>
          <w:rPr>
            <w:rStyle w:val="45"/>
            <w:color w:val="FF0000"/>
          </w:rPr>
          <w:t>fullpowerMode</w:t>
        </w:r>
      </w:ins>
      <w:ins w:id="27" w:author="ZTE" w:date="2021-01-14T16:05:57Z">
        <w:r>
          <w:rPr>
            <w:rStyle w:val="45"/>
            <w:rFonts w:hint="eastAsia" w:eastAsia="宋体"/>
            <w:color w:val="FF0000"/>
            <w:lang w:val="en-US" w:eastAsia="zh-CN"/>
          </w:rPr>
          <w:t>1</w:t>
        </w:r>
      </w:ins>
      <w:ins w:id="28" w:author="ZTE" w:date="2021-01-14T16:05:57Z">
        <w:r>
          <w:rPr>
            <w:rStyle w:val="45"/>
            <w:color w:val="FF0000"/>
          </w:rPr>
          <w:t>'</w:t>
        </w:r>
      </w:ins>
      <w:ins w:id="29" w:author="ZTE" w:date="2021-01-14T16:05:57Z">
        <w:r>
          <w:rPr>
            <w:rStyle w:val="84"/>
            <w:i/>
            <w:iCs/>
            <w:color w:val="FF0000"/>
          </w:rPr>
          <w:t xml:space="preserve"> </w:t>
        </w:r>
      </w:ins>
      <w:ins w:id="30" w:author="ZTE" w:date="2021-01-14T16:05:57Z">
        <w:r>
          <w:rPr>
            <w:color w:val="FF0000"/>
          </w:rPr>
          <w:t>and the higher layer parameter</w:t>
        </w:r>
      </w:ins>
      <w:ins w:id="31" w:author="ZTE" w:date="2021-01-14T16:05:57Z">
        <w:r>
          <w:rPr>
            <w:rStyle w:val="84"/>
            <w:color w:val="FF0000"/>
          </w:rPr>
          <w:t xml:space="preserve"> </w:t>
        </w:r>
      </w:ins>
      <w:ins w:id="32" w:author="ZTE" w:date="2021-01-14T16:05:57Z">
        <w:r>
          <w:rPr>
            <w:rStyle w:val="45"/>
            <w:color w:val="FF0000"/>
          </w:rPr>
          <w:t>codebookSubset</w:t>
        </w:r>
      </w:ins>
      <w:ins w:id="33" w:author="ZTE" w:date="2021-01-14T16:05:57Z">
        <w:r>
          <w:rPr>
            <w:rStyle w:val="84"/>
            <w:color w:val="FF0000"/>
          </w:rPr>
          <w:t xml:space="preserve"> </w:t>
        </w:r>
      </w:ins>
      <w:ins w:id="34" w:author="ZTE" w:date="2021-01-14T16:05:57Z">
        <w:r>
          <w:rPr>
            <w:color w:val="FF0000"/>
          </w:rPr>
          <w:t>or the higher layer parameter</w:t>
        </w:r>
      </w:ins>
      <w:ins w:id="35" w:author="ZTE" w:date="2021-01-14T16:05:57Z">
        <w:r>
          <w:rPr>
            <w:rStyle w:val="84"/>
            <w:color w:val="FF0000"/>
          </w:rPr>
          <w:t xml:space="preserve"> </w:t>
        </w:r>
      </w:ins>
      <w:ins w:id="36" w:author="ZTE" w:date="2021-01-14T16:05:57Z">
        <w:r>
          <w:rPr>
            <w:rStyle w:val="45"/>
            <w:color w:val="FF0000"/>
          </w:rPr>
          <w:t>codebookSubsetForDCI-Format0-2</w:t>
        </w:r>
      </w:ins>
      <w:ins w:id="37" w:author="ZTE" w:date="2021-01-14T16:05:57Z">
        <w:r>
          <w:rPr>
            <w:rStyle w:val="84"/>
            <w:color w:val="FF0000"/>
          </w:rPr>
          <w:t xml:space="preserve"> is </w:t>
        </w:r>
      </w:ins>
      <w:ins w:id="38" w:author="ZTE" w:date="2021-01-14T16:05:57Z">
        <w:r>
          <w:rPr>
            <w:color w:val="FF0000"/>
          </w:rPr>
          <w:t>set to</w:t>
        </w:r>
      </w:ins>
      <w:ins w:id="39" w:author="ZTE" w:date="2021-01-14T16:05:57Z">
        <w:r>
          <w:rPr>
            <w:rStyle w:val="84"/>
            <w:color w:val="FF0000"/>
          </w:rPr>
          <w:t xml:space="preserve"> </w:t>
        </w:r>
      </w:ins>
      <w:ins w:id="40" w:author="ZTE" w:date="2021-01-14T16:05:57Z">
        <w:r>
          <w:rPr>
            <w:rStyle w:val="45"/>
            <w:color w:val="FF0000"/>
          </w:rPr>
          <w:t>'</w:t>
        </w:r>
      </w:ins>
      <w:ins w:id="41" w:author="ZTE" w:date="2021-01-14T16:05:57Z">
        <w:r>
          <w:rPr>
            <w:color w:val="FF0000"/>
          </w:rPr>
          <w:t>NonCoherent', and when the SRS-resourceSet with usage set to "codebook" includes at least one SRS resource with 4 ports, the UE is not expected to maintain relative phase among PUSCH antenna ports {1000, 1001, 1002, 1003}.</w:t>
        </w:r>
      </w:ins>
    </w:p>
    <w:p>
      <w:pPr>
        <w:rPr>
          <w:ins w:id="42" w:author="ZTE" w:date="2021-01-14T16:05:57Z"/>
          <w:i/>
          <w:color w:val="000000"/>
        </w:rPr>
      </w:pPr>
      <w:ins w:id="43" w:author="ZTE" w:date="2021-01-14T16:05:57Z">
        <w:r>
          <w:rPr>
            <w:color w:val="FF0000"/>
          </w:rPr>
          <w:t>When higher layer parameter</w:t>
        </w:r>
      </w:ins>
      <w:ins w:id="44" w:author="ZTE" w:date="2021-01-14T16:05:57Z">
        <w:r>
          <w:rPr>
            <w:rStyle w:val="45"/>
            <w:color w:val="FF0000"/>
          </w:rPr>
          <w:t xml:space="preserve"> ul-FullPowerTransmission</w:t>
        </w:r>
      </w:ins>
      <w:ins w:id="45" w:author="ZTE" w:date="2021-01-14T16:05:57Z">
        <w:r>
          <w:rPr>
            <w:rStyle w:val="84"/>
            <w:color w:val="FF0000"/>
          </w:rPr>
          <w:t xml:space="preserve"> </w:t>
        </w:r>
      </w:ins>
      <w:ins w:id="46" w:author="ZTE" w:date="2021-01-14T16:05:57Z">
        <w:r>
          <w:rPr>
            <w:color w:val="FF0000"/>
          </w:rPr>
          <w:t>is set to '</w:t>
        </w:r>
      </w:ins>
      <w:ins w:id="47" w:author="ZTE" w:date="2021-01-14T16:05:57Z">
        <w:r>
          <w:rPr>
            <w:rStyle w:val="45"/>
            <w:color w:val="FF0000"/>
          </w:rPr>
          <w:t>fullpowerMode</w:t>
        </w:r>
      </w:ins>
      <w:ins w:id="48" w:author="ZTE" w:date="2021-01-14T16:05:57Z">
        <w:r>
          <w:rPr>
            <w:rStyle w:val="45"/>
            <w:rFonts w:hint="eastAsia" w:eastAsia="宋体"/>
            <w:color w:val="FF0000"/>
            <w:lang w:val="en-US" w:eastAsia="zh-CN"/>
          </w:rPr>
          <w:t>1</w:t>
        </w:r>
      </w:ins>
      <w:ins w:id="49" w:author="ZTE" w:date="2021-01-14T16:05:57Z">
        <w:r>
          <w:rPr>
            <w:rStyle w:val="45"/>
            <w:color w:val="FF0000"/>
          </w:rPr>
          <w:t>'</w:t>
        </w:r>
      </w:ins>
      <w:ins w:id="50" w:author="ZTE" w:date="2021-01-14T16:05:57Z">
        <w:r>
          <w:rPr>
            <w:rStyle w:val="84"/>
            <w:i/>
            <w:iCs/>
            <w:color w:val="FF0000"/>
          </w:rPr>
          <w:t xml:space="preserve"> </w:t>
        </w:r>
      </w:ins>
      <w:ins w:id="51" w:author="ZTE" w:date="2021-01-14T16:05:57Z">
        <w:r>
          <w:rPr>
            <w:color w:val="FF0000"/>
          </w:rPr>
          <w:t>and the higher layer parameter</w:t>
        </w:r>
      </w:ins>
      <w:ins w:id="52" w:author="ZTE" w:date="2021-01-14T16:05:57Z">
        <w:r>
          <w:rPr>
            <w:rStyle w:val="84"/>
            <w:color w:val="FF0000"/>
          </w:rPr>
          <w:t xml:space="preserve"> </w:t>
        </w:r>
      </w:ins>
      <w:ins w:id="53" w:author="ZTE" w:date="2021-01-14T16:05:57Z">
        <w:r>
          <w:rPr>
            <w:rStyle w:val="45"/>
            <w:color w:val="FF0000"/>
          </w:rPr>
          <w:t>codebookSubset</w:t>
        </w:r>
      </w:ins>
      <w:ins w:id="54" w:author="ZTE" w:date="2021-01-14T16:05:57Z">
        <w:r>
          <w:rPr>
            <w:rStyle w:val="84"/>
            <w:color w:val="FF0000"/>
          </w:rPr>
          <w:t xml:space="preserve"> </w:t>
        </w:r>
      </w:ins>
      <w:ins w:id="55" w:author="ZTE" w:date="2021-01-14T16:05:57Z">
        <w:r>
          <w:rPr>
            <w:color w:val="FF0000"/>
          </w:rPr>
          <w:t>or the higher layer parameter</w:t>
        </w:r>
      </w:ins>
      <w:ins w:id="56" w:author="ZTE" w:date="2021-01-14T16:05:57Z">
        <w:r>
          <w:rPr>
            <w:rStyle w:val="84"/>
            <w:color w:val="FF0000"/>
          </w:rPr>
          <w:t xml:space="preserve"> </w:t>
        </w:r>
      </w:ins>
      <w:ins w:id="57" w:author="ZTE" w:date="2021-01-14T16:05:57Z">
        <w:r>
          <w:rPr>
            <w:rStyle w:val="45"/>
            <w:color w:val="FF0000"/>
          </w:rPr>
          <w:t>codebookSubsetForDCI-Format0-2</w:t>
        </w:r>
      </w:ins>
      <w:ins w:id="58" w:author="ZTE" w:date="2021-01-14T16:05:57Z">
        <w:r>
          <w:rPr>
            <w:rStyle w:val="84"/>
            <w:color w:val="FF0000"/>
          </w:rPr>
          <w:t xml:space="preserve"> is </w:t>
        </w:r>
      </w:ins>
      <w:ins w:id="59" w:author="ZTE" w:date="2021-01-14T16:05:57Z">
        <w:r>
          <w:rPr>
            <w:color w:val="FF0000"/>
          </w:rPr>
          <w:t>set to</w:t>
        </w:r>
      </w:ins>
      <w:ins w:id="60" w:author="ZTE" w:date="2021-01-14T16:05:57Z">
        <w:r>
          <w:rPr>
            <w:rStyle w:val="84"/>
            <w:color w:val="FF0000"/>
          </w:rPr>
          <w:t xml:space="preserve"> </w:t>
        </w:r>
      </w:ins>
      <w:ins w:id="61" w:author="ZTE" w:date="2021-01-14T16:05:57Z">
        <w:r>
          <w:rPr>
            <w:rStyle w:val="45"/>
            <w:color w:val="FF0000"/>
          </w:rPr>
          <w:t>'</w:t>
        </w:r>
      </w:ins>
      <w:ins w:id="62" w:author="ZTE" w:date="2021-01-14T16:05:57Z">
        <w:r>
          <w:rPr>
            <w:color w:val="FF0000"/>
          </w:rPr>
          <w:t xml:space="preserve">NonCoherent', and when the SRS-resourceSet with usage set to "codebook" includes at least one SRS resource with </w:t>
        </w:r>
      </w:ins>
      <w:ins w:id="63" w:author="ZTE" w:date="2021-01-14T16:05:57Z">
        <w:r>
          <w:rPr>
            <w:rFonts w:hint="eastAsia" w:eastAsia="宋体"/>
            <w:color w:val="FF0000"/>
            <w:lang w:val="en-US" w:eastAsia="zh-CN"/>
          </w:rPr>
          <w:t>2</w:t>
        </w:r>
      </w:ins>
      <w:ins w:id="64" w:author="ZTE" w:date="2021-01-14T16:05:57Z">
        <w:r>
          <w:rPr>
            <w:color w:val="FF0000"/>
          </w:rPr>
          <w:t xml:space="preserve"> ports, the UE is not expected to maintain relative phase among PUSCH antenna ports {1000, 1001}.</w:t>
        </w:r>
      </w:ins>
    </w:p>
    <w:p>
      <w:pPr>
        <w:rPr>
          <w:color w:val="000000"/>
        </w:rPr>
      </w:pPr>
      <w:r>
        <w:rPr>
          <w:color w:val="000000"/>
        </w:rPr>
        <w:t>A UE reporting its UE capability of '</w:t>
      </w:r>
      <w:r>
        <w:rPr>
          <w:lang w:eastAsia="zh-CN"/>
        </w:rPr>
        <w:t>partialAndNonCoherent</w:t>
      </w:r>
      <w:r>
        <w:rPr>
          <w:color w:val="000000"/>
        </w:rPr>
        <w:t xml:space="preserve">' transmission shall not expect to be configured by either </w:t>
      </w:r>
      <w:r>
        <w:rPr>
          <w:i/>
        </w:rPr>
        <w:t>codebookSubset</w:t>
      </w:r>
      <w:r>
        <w:rPr>
          <w:color w:val="000000"/>
        </w:rPr>
        <w:t xml:space="preserve"> or </w:t>
      </w:r>
      <w:r>
        <w:rPr>
          <w:i/>
          <w:color w:val="000000"/>
          <w:kern w:val="2"/>
        </w:rPr>
        <w:t>codebookSubsetForDCI-Format0-2</w:t>
      </w:r>
      <w:r>
        <w:rPr>
          <w:color w:val="000000"/>
        </w:rPr>
        <w:t xml:space="preserve"> with '</w:t>
      </w:r>
      <w:r>
        <w:rPr>
          <w:rFonts w:eastAsia="Malgun Gothic"/>
          <w:lang w:eastAsia="zh-CN"/>
        </w:rPr>
        <w:t>fullyAndPartialAndNonCoherent</w:t>
      </w:r>
      <w:r>
        <w:rPr>
          <w:rFonts w:eastAsia="Malgun Gothic"/>
          <w:i/>
          <w:lang w:eastAsia="zh-CN"/>
        </w:rPr>
        <w:t>'</w:t>
      </w:r>
      <w:r>
        <w:rPr>
          <w:color w:val="000000"/>
        </w:rPr>
        <w:t xml:space="preserve">. </w:t>
      </w:r>
    </w:p>
    <w:p>
      <w:pPr>
        <w:rPr>
          <w:color w:val="000000"/>
        </w:rPr>
      </w:pPr>
      <w:r>
        <w:rPr>
          <w:color w:val="000000"/>
        </w:rPr>
        <w:t xml:space="preserve">A UE reporting its UE capability of 'nonCoherent' transmission shall not expect to be configured by either </w:t>
      </w:r>
      <w:r>
        <w:rPr>
          <w:i/>
        </w:rPr>
        <w:t>codebookSubset</w:t>
      </w:r>
      <w:r>
        <w:rPr>
          <w:color w:val="000000"/>
        </w:rPr>
        <w:t xml:space="preserve"> or </w:t>
      </w:r>
      <w:r>
        <w:rPr>
          <w:i/>
          <w:color w:val="000000"/>
          <w:kern w:val="2"/>
        </w:rPr>
        <w:t>codebookSubsetForDCI-Format0-2</w:t>
      </w:r>
      <w:r>
        <w:rPr>
          <w:color w:val="000000"/>
        </w:rPr>
        <w:t xml:space="preserve"> with </w:t>
      </w:r>
      <w:r>
        <w:rPr>
          <w:rFonts w:eastAsia="Malgun Gothic"/>
          <w:i/>
          <w:lang w:eastAsia="zh-CN"/>
        </w:rPr>
        <w:t>'</w:t>
      </w:r>
      <w:r>
        <w:rPr>
          <w:rFonts w:eastAsia="Malgun Gothic"/>
          <w:lang w:eastAsia="zh-CN"/>
        </w:rPr>
        <w:t>fullyAndPartialAndNonCoherent</w:t>
      </w:r>
      <w:r>
        <w:rPr>
          <w:rFonts w:eastAsia="Malgun Gothic"/>
          <w:i/>
          <w:lang w:eastAsia="zh-CN"/>
        </w:rPr>
        <w:t>'</w:t>
      </w:r>
      <w:r>
        <w:rPr>
          <w:color w:val="000000"/>
        </w:rPr>
        <w:t xml:space="preserve"> or with </w:t>
      </w:r>
      <w:r>
        <w:rPr>
          <w:rFonts w:eastAsia="Malgun Gothic"/>
          <w:i/>
          <w:lang w:eastAsia="zh-CN"/>
        </w:rPr>
        <w:t>'</w:t>
      </w:r>
      <w:r>
        <w:rPr>
          <w:lang w:eastAsia="zh-CN"/>
        </w:rPr>
        <w:t>partialAndNonCoherent</w:t>
      </w:r>
      <w:r>
        <w:rPr>
          <w:color w:val="000000"/>
        </w:rPr>
        <w:t>'.</w:t>
      </w:r>
    </w:p>
    <w:p>
      <w:pPr>
        <w:spacing w:before="120" w:beforeLines="50" w:after="120" w:afterLines="50"/>
        <w:jc w:val="center"/>
        <w:rPr>
          <w:color w:val="FF0000"/>
          <w:lang w:eastAsia="zh-CN"/>
        </w:rPr>
      </w:pPr>
      <w:r>
        <w:rPr>
          <w:rFonts w:hint="eastAsia" w:eastAsia="宋体"/>
          <w:color w:val="FF0000"/>
          <w:sz w:val="32"/>
          <w:szCs w:val="32"/>
          <w:lang w:val="en-US" w:eastAsia="zh-CN"/>
        </w:rPr>
        <w:t>&lt;Unchanged part omitted&gt;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A57"/>
    <w:rsid w:val="000A6394"/>
    <w:rsid w:val="000B7FED"/>
    <w:rsid w:val="000C038A"/>
    <w:rsid w:val="000C6598"/>
    <w:rsid w:val="000D31BF"/>
    <w:rsid w:val="000D44B3"/>
    <w:rsid w:val="000F30AF"/>
    <w:rsid w:val="001168B5"/>
    <w:rsid w:val="00145D43"/>
    <w:rsid w:val="00164C56"/>
    <w:rsid w:val="00192C46"/>
    <w:rsid w:val="001A08B3"/>
    <w:rsid w:val="001A0F6D"/>
    <w:rsid w:val="001A7B60"/>
    <w:rsid w:val="001B52F0"/>
    <w:rsid w:val="001B7A65"/>
    <w:rsid w:val="001E41F3"/>
    <w:rsid w:val="002506BC"/>
    <w:rsid w:val="0026004D"/>
    <w:rsid w:val="002640DD"/>
    <w:rsid w:val="00275D12"/>
    <w:rsid w:val="00284FEB"/>
    <w:rsid w:val="002860C4"/>
    <w:rsid w:val="002B5741"/>
    <w:rsid w:val="002C4EFD"/>
    <w:rsid w:val="002E472E"/>
    <w:rsid w:val="00305409"/>
    <w:rsid w:val="003609EF"/>
    <w:rsid w:val="0036231A"/>
    <w:rsid w:val="00374DD4"/>
    <w:rsid w:val="003B6DE4"/>
    <w:rsid w:val="003E1A36"/>
    <w:rsid w:val="00410371"/>
    <w:rsid w:val="00411CD8"/>
    <w:rsid w:val="004242F1"/>
    <w:rsid w:val="004B75B7"/>
    <w:rsid w:val="00502186"/>
    <w:rsid w:val="0051580D"/>
    <w:rsid w:val="00547111"/>
    <w:rsid w:val="005857DC"/>
    <w:rsid w:val="00592D74"/>
    <w:rsid w:val="005E2C44"/>
    <w:rsid w:val="00621188"/>
    <w:rsid w:val="006257ED"/>
    <w:rsid w:val="00665C47"/>
    <w:rsid w:val="00694F06"/>
    <w:rsid w:val="00695808"/>
    <w:rsid w:val="006B46FB"/>
    <w:rsid w:val="006E21FB"/>
    <w:rsid w:val="006E4454"/>
    <w:rsid w:val="00792342"/>
    <w:rsid w:val="007977A8"/>
    <w:rsid w:val="007B512A"/>
    <w:rsid w:val="007C2097"/>
    <w:rsid w:val="007D6A07"/>
    <w:rsid w:val="007E1462"/>
    <w:rsid w:val="007E2E23"/>
    <w:rsid w:val="007F7259"/>
    <w:rsid w:val="008040A8"/>
    <w:rsid w:val="00804673"/>
    <w:rsid w:val="008279FA"/>
    <w:rsid w:val="008626E7"/>
    <w:rsid w:val="00865A1E"/>
    <w:rsid w:val="00870EE7"/>
    <w:rsid w:val="008863B9"/>
    <w:rsid w:val="008A45A6"/>
    <w:rsid w:val="008F3789"/>
    <w:rsid w:val="008F686C"/>
    <w:rsid w:val="009148DE"/>
    <w:rsid w:val="00941E30"/>
    <w:rsid w:val="00955043"/>
    <w:rsid w:val="009777D9"/>
    <w:rsid w:val="00991B88"/>
    <w:rsid w:val="009A5753"/>
    <w:rsid w:val="009A579D"/>
    <w:rsid w:val="009E3297"/>
    <w:rsid w:val="009F36BA"/>
    <w:rsid w:val="009F734F"/>
    <w:rsid w:val="00A246B6"/>
    <w:rsid w:val="00A47E70"/>
    <w:rsid w:val="00A50CF0"/>
    <w:rsid w:val="00A7671C"/>
    <w:rsid w:val="00A86217"/>
    <w:rsid w:val="00AA2CBC"/>
    <w:rsid w:val="00AC5820"/>
    <w:rsid w:val="00AD1CD8"/>
    <w:rsid w:val="00B258BB"/>
    <w:rsid w:val="00B67B97"/>
    <w:rsid w:val="00B968C8"/>
    <w:rsid w:val="00BA3EC5"/>
    <w:rsid w:val="00BA51D9"/>
    <w:rsid w:val="00BB513F"/>
    <w:rsid w:val="00BB5DFC"/>
    <w:rsid w:val="00BD279D"/>
    <w:rsid w:val="00BD6BB8"/>
    <w:rsid w:val="00BE538C"/>
    <w:rsid w:val="00C1704A"/>
    <w:rsid w:val="00C34EC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34C"/>
    <w:rsid w:val="00DB72AF"/>
    <w:rsid w:val="00DE34CF"/>
    <w:rsid w:val="00E13F3D"/>
    <w:rsid w:val="00E34898"/>
    <w:rsid w:val="00EB09B7"/>
    <w:rsid w:val="00EE7D7C"/>
    <w:rsid w:val="00F25D98"/>
    <w:rsid w:val="00F300FB"/>
    <w:rsid w:val="00FB6386"/>
    <w:rsid w:val="00FE37AA"/>
    <w:rsid w:val="01061D92"/>
    <w:rsid w:val="05824BE7"/>
    <w:rsid w:val="0C122F66"/>
    <w:rsid w:val="0D53476F"/>
    <w:rsid w:val="0E5E18A0"/>
    <w:rsid w:val="0FDE3106"/>
    <w:rsid w:val="112445B2"/>
    <w:rsid w:val="18BC28E5"/>
    <w:rsid w:val="18EA232E"/>
    <w:rsid w:val="1FDF5632"/>
    <w:rsid w:val="203A3F21"/>
    <w:rsid w:val="21DC378A"/>
    <w:rsid w:val="24513EED"/>
    <w:rsid w:val="29A311BD"/>
    <w:rsid w:val="2BC440D1"/>
    <w:rsid w:val="2DDD706B"/>
    <w:rsid w:val="2E7E4012"/>
    <w:rsid w:val="2F721201"/>
    <w:rsid w:val="36581519"/>
    <w:rsid w:val="379C59B0"/>
    <w:rsid w:val="3AE4535E"/>
    <w:rsid w:val="40720C60"/>
    <w:rsid w:val="4360191F"/>
    <w:rsid w:val="45C16B94"/>
    <w:rsid w:val="467B42DD"/>
    <w:rsid w:val="479C72B8"/>
    <w:rsid w:val="47B273A9"/>
    <w:rsid w:val="481A06A6"/>
    <w:rsid w:val="4CB01E1E"/>
    <w:rsid w:val="534C63A8"/>
    <w:rsid w:val="5565456C"/>
    <w:rsid w:val="568C5E75"/>
    <w:rsid w:val="5AB6201B"/>
    <w:rsid w:val="5CEB603B"/>
    <w:rsid w:val="60066EFE"/>
    <w:rsid w:val="62C2139C"/>
    <w:rsid w:val="675F523B"/>
    <w:rsid w:val="68144902"/>
    <w:rsid w:val="68555943"/>
    <w:rsid w:val="6CC20C16"/>
    <w:rsid w:val="7AEF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19B0B8-BFD9-4A71-8C74-CC0770E8CE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870</Words>
  <Characters>4959</Characters>
  <Lines>41</Lines>
  <Paragraphs>11</Paragraphs>
  <TotalTime>1</TotalTime>
  <ScaleCrop>false</ScaleCrop>
  <LinksUpToDate>false</LinksUpToDate>
  <CharactersWithSpaces>5818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2021-01-14T06:40:00Z</dcterms:created>
  <dc:creator>Michael Sanders, John M Meredith</dc:creator>
  <cp:lastModifiedBy>ZTE</cp:lastModifiedBy>
  <cp:lastPrinted>2411-12-31T15:59:00Z</cp:lastPrinted>
  <dcterms:modified xsi:type="dcterms:W3CDTF">2021-01-14T08:07:55Z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</Properties>
</file>